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7BC399B"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A45143">
        <w:rPr>
          <w:bCs/>
          <w:noProof w:val="0"/>
          <w:sz w:val="24"/>
          <w:szCs w:val="24"/>
        </w:rPr>
        <w:t>1</w:t>
      </w:r>
      <w:r w:rsidR="00936071" w:rsidRPr="00A45143">
        <w:rPr>
          <w:bCs/>
          <w:noProof w:val="0"/>
          <w:sz w:val="24"/>
          <w:szCs w:val="24"/>
        </w:rPr>
        <w:t>7</w:t>
      </w:r>
      <w:r w:rsidR="00A45143">
        <w:rPr>
          <w:bCs/>
          <w:noProof w:val="0"/>
          <w:sz w:val="24"/>
          <w:szCs w:val="24"/>
        </w:rPr>
        <w:t>13382</w:t>
      </w:r>
    </w:p>
    <w:p w14:paraId="231362B2" w14:textId="6AE24E2F"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BF5453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D3232">
        <w:rPr>
          <w:rFonts w:cs="Arial"/>
          <w:b/>
          <w:bCs/>
          <w:sz w:val="24"/>
          <w:lang w:eastAsia="ja-JP"/>
        </w:rPr>
        <w:t>10.3.3.4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46558F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3232">
        <w:rPr>
          <w:rFonts w:ascii="Arial" w:hAnsi="Arial" w:cs="Arial"/>
          <w:b/>
          <w:bCs/>
          <w:sz w:val="24"/>
        </w:rPr>
        <w:t>RLC buffer handling for pre-processed data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68D7917" w:rsidR="00CD4C7B" w:rsidRDefault="001D3232" w:rsidP="00CD4C7B">
      <w:r>
        <w:t>During the pre-processing discussions with UL split bearer in the previous RAN2#99Bis meeting, possible problem with buffer status reporting on the secondary leg was presented and it was eventually captured as FFS:</w:t>
      </w:r>
    </w:p>
    <w:p w14:paraId="354FDF46" w14:textId="77777777" w:rsidR="001D3232" w:rsidRPr="001D3232" w:rsidRDefault="001D3232" w:rsidP="001D3232">
      <w:pPr>
        <w:pStyle w:val="Doc-text2"/>
        <w:pBdr>
          <w:top w:val="single" w:sz="4" w:space="1" w:color="auto"/>
          <w:left w:val="single" w:sz="4" w:space="4" w:color="auto"/>
          <w:bottom w:val="single" w:sz="4" w:space="1" w:color="auto"/>
          <w:right w:val="single" w:sz="4" w:space="4" w:color="auto"/>
        </w:pBdr>
        <w:rPr>
          <w:i/>
        </w:rPr>
      </w:pPr>
      <w:r w:rsidRPr="001D3232">
        <w:rPr>
          <w:i/>
        </w:rPr>
        <w:t>Agreement</w:t>
      </w:r>
    </w:p>
    <w:p w14:paraId="543555C6" w14:textId="77777777" w:rsidR="001D3232" w:rsidRPr="001D3232" w:rsidRDefault="001D3232" w:rsidP="001D3232">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1D3232">
        <w:rPr>
          <w:i/>
        </w:rPr>
        <w:t xml:space="preserve">A note to provide guidance to the UE will be added (e.g. the UE should minimize transmission gap among the UL split bearer) </w:t>
      </w:r>
    </w:p>
    <w:p w14:paraId="1D286280" w14:textId="77777777" w:rsidR="001D3232" w:rsidRPr="001D3232" w:rsidRDefault="001D3232" w:rsidP="001D3232">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1D3232">
        <w:rPr>
          <w:i/>
        </w:rPr>
        <w:t xml:space="preserve">When comparing with the PDCP split threshold the UE should take into account the PDCP data volume and RLC pre-processed data (e.g. pending data for transmission).  This is will be added in normative text.   </w:t>
      </w:r>
    </w:p>
    <w:p w14:paraId="31578C9C" w14:textId="77777777" w:rsidR="001D3232" w:rsidRPr="001D3232" w:rsidRDefault="001D3232" w:rsidP="001D3232">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highlight w:val="yellow"/>
        </w:rPr>
      </w:pPr>
      <w:r w:rsidRPr="001D3232">
        <w:rPr>
          <w:i/>
          <w:highlight w:val="yellow"/>
        </w:rPr>
        <w:t>FFS if there is any issue on BSR reporting on the secondary leg.</w:t>
      </w:r>
    </w:p>
    <w:p w14:paraId="7C6B23F8" w14:textId="50FF58AE" w:rsidR="001D3232" w:rsidRDefault="001D3232" w:rsidP="00CD4C7B">
      <w:pPr>
        <w:rPr>
          <w:lang w:val="x-none"/>
        </w:rPr>
      </w:pPr>
    </w:p>
    <w:p w14:paraId="6EF9E5F2" w14:textId="66F9B253" w:rsidR="001D3232" w:rsidRPr="001D3232" w:rsidRDefault="001D3232" w:rsidP="00CD4C7B">
      <w:pPr>
        <w:rPr>
          <w:lang w:val="en-US"/>
        </w:rPr>
      </w:pPr>
      <w:r w:rsidRPr="001D3232">
        <w:rPr>
          <w:lang w:val="en-US"/>
        </w:rPr>
        <w:t xml:space="preserve">In this contribution, we discuss the issue </w:t>
      </w:r>
      <w:r w:rsidR="00A45143">
        <w:rPr>
          <w:lang w:val="en-US"/>
        </w:rPr>
        <w:t xml:space="preserve">of RLC buffer reporting for pre-processed data </w:t>
      </w:r>
      <w:r w:rsidRPr="001D3232">
        <w:rPr>
          <w:lang w:val="en-US"/>
        </w:rPr>
        <w:t>and propose</w:t>
      </w:r>
      <w:r w:rsidR="00A45143">
        <w:rPr>
          <w:lang w:val="en-US"/>
        </w:rPr>
        <w:t xml:space="preserve"> that such data should be reported along with PDCP data volume</w:t>
      </w:r>
      <w:r w:rsidRPr="001D3232">
        <w:rPr>
          <w:lang w:val="en-US"/>
        </w:rPr>
        <w:t>.</w:t>
      </w:r>
    </w:p>
    <w:p w14:paraId="127ACA6D" w14:textId="0D090EB2" w:rsidR="00CD4C7B" w:rsidRPr="006E13D1" w:rsidRDefault="00CD4C7B" w:rsidP="00CD4C7B">
      <w:pPr>
        <w:pStyle w:val="Heading1"/>
      </w:pPr>
      <w:r w:rsidRPr="006E13D1">
        <w:t>2</w:t>
      </w:r>
      <w:r w:rsidRPr="006E13D1">
        <w:tab/>
      </w:r>
      <w:r w:rsidR="001D3232">
        <w:t>Discussion</w:t>
      </w:r>
    </w:p>
    <w:p w14:paraId="20B72FA1" w14:textId="1F2B4EA1" w:rsidR="00166FA4" w:rsidRDefault="001D3232" w:rsidP="00CD4C7B">
      <w:r>
        <w:t>As agreed previously in RAN2#99 meeting, the UE is allowed to pre-process data at PDCP for split bearer and is allowed to submit data to lower layer before a request from lower layer to submit data is received.</w:t>
      </w:r>
      <w:r w:rsidR="00166FA4">
        <w:t xml:space="preserve"> Hence, based on the </w:t>
      </w:r>
      <w:r w:rsidR="00166FA4" w:rsidRPr="00166FA4">
        <w:rPr>
          <w:i/>
        </w:rPr>
        <w:t>ul-DataSplitThreshold</w:t>
      </w:r>
      <w:r w:rsidR="00166FA4">
        <w:t xml:space="preserve"> UE could submit PDCP PDUs to primary RLC entity as long as the data volume is less than the NW configured threshold. Whereas, if the data volume is above the </w:t>
      </w:r>
      <w:r w:rsidR="00166FA4" w:rsidRPr="00166FA4">
        <w:rPr>
          <w:i/>
        </w:rPr>
        <w:t>ul-DataSplitThreshold</w:t>
      </w:r>
      <w:r w:rsidR="00166FA4">
        <w:t xml:space="preserve">, UE could in principle pre-process and submit PDCP PDUs to both primary and secondary RLC entities as the data volume is reported by both MAC entities in a BSR to MN and SN. However, as soon as the data volume again falls below the </w:t>
      </w:r>
      <w:r w:rsidR="00166FA4" w:rsidRPr="00166FA4">
        <w:rPr>
          <w:i/>
        </w:rPr>
        <w:t>ul-DataSplitThreshold</w:t>
      </w:r>
      <w:r w:rsidR="00166FA4">
        <w:t>, the UE is only allowed to report PDCP data volume as 0 by the secondary MAC entity</w:t>
      </w:r>
      <w:r w:rsidR="007F2074">
        <w:t xml:space="preserve"> while the UE could still have pre-processed data in the secondary RLC entity’s buffer</w:t>
      </w:r>
      <w:r w:rsidR="00166FA4">
        <w:t>.</w:t>
      </w:r>
    </w:p>
    <w:p w14:paraId="5B743919" w14:textId="47AE72F4" w:rsidR="0060183E" w:rsidRPr="00166FA4" w:rsidRDefault="0060183E" w:rsidP="00CD4C7B">
      <w:r>
        <w:t xml:space="preserve">In LTE, such thing cannot happen as the submission to lower layer (with UL split bearers) happens only upon request </w:t>
      </w:r>
      <w:r w:rsidR="002F2AF3">
        <w:t>from lower layer to submit data.</w:t>
      </w:r>
    </w:p>
    <w:p w14:paraId="232B4290" w14:textId="4558D75F" w:rsidR="001D3232" w:rsidRPr="007F2074" w:rsidRDefault="007F2074" w:rsidP="00CD4C7B">
      <w:pPr>
        <w:rPr>
          <w:b/>
        </w:rPr>
      </w:pPr>
      <w:r>
        <w:rPr>
          <w:b/>
        </w:rPr>
        <w:t>Observation</w:t>
      </w:r>
      <w:r w:rsidR="004456E5">
        <w:rPr>
          <w:b/>
        </w:rPr>
        <w:t xml:space="preserve"> 1</w:t>
      </w:r>
      <w:r>
        <w:rPr>
          <w:b/>
        </w:rPr>
        <w:t xml:space="preserve">: </w:t>
      </w:r>
      <w:r w:rsidR="002F2AF3">
        <w:rPr>
          <w:b/>
        </w:rPr>
        <w:t>With NR, p</w:t>
      </w:r>
      <w:r>
        <w:rPr>
          <w:b/>
        </w:rPr>
        <w:t xml:space="preserve">re-processed data may have been submitted to secondary RLC entity before the PDCP data volume falls below the </w:t>
      </w:r>
      <w:r w:rsidRPr="007F2074">
        <w:rPr>
          <w:b/>
          <w:i/>
        </w:rPr>
        <w:t>ul-DataSplitThreshold</w:t>
      </w:r>
      <w:r w:rsidRPr="007F2074">
        <w:rPr>
          <w:b/>
        </w:rPr>
        <w:t>.</w:t>
      </w:r>
    </w:p>
    <w:p w14:paraId="3B8FCF66" w14:textId="5D5CAADF" w:rsidR="007F2074" w:rsidRDefault="002F2AF3" w:rsidP="00CD4C7B">
      <w:r>
        <w:t xml:space="preserve">Such thing exposes problems with scheduling as NW would not be able to control how much data will be scheduled through secondary leg (and corresponding cell group) whenever the data volume hits the configured threshold. This is because the UE’s PDCP entity may </w:t>
      </w:r>
      <w:r w:rsidR="004456E5">
        <w:t xml:space="preserve">pre-process and </w:t>
      </w:r>
      <w:r>
        <w:t xml:space="preserve">submit arbitrary number of PDCP PDUs to secondary RLC entity and report that as part of RLC data volume. This may mandate NW to schedule through both cell groups regardless of whether the PDCP data volume is above the </w:t>
      </w:r>
      <w:r w:rsidRPr="00166FA4">
        <w:rPr>
          <w:i/>
        </w:rPr>
        <w:t>ul-DataSplitThreshold</w:t>
      </w:r>
      <w:r>
        <w:t xml:space="preserve"> in the UE or not – effectively making the threshold parameter </w:t>
      </w:r>
      <w:r w:rsidR="004456E5">
        <w:t>of no use to control the UE operation unless a requirement to UE operation is put to handle this scenario</w:t>
      </w:r>
      <w:r>
        <w:t>.</w:t>
      </w:r>
    </w:p>
    <w:p w14:paraId="6E463D9F" w14:textId="0D479C93" w:rsidR="004456E5" w:rsidRPr="004456E5" w:rsidRDefault="004456E5" w:rsidP="00CD4C7B">
      <w:pPr>
        <w:rPr>
          <w:b/>
        </w:rPr>
      </w:pPr>
      <w:r>
        <w:rPr>
          <w:b/>
        </w:rPr>
        <w:t xml:space="preserve">Observation 2: Allowing </w:t>
      </w:r>
      <w:r w:rsidR="00A64005">
        <w:rPr>
          <w:b/>
        </w:rPr>
        <w:t>UE to report pre-processed PDCP PDUs submitted to RLC as RLC data volume will expose problems with NW scheduling function.</w:t>
      </w:r>
    </w:p>
    <w:p w14:paraId="02C57D24" w14:textId="64EE5B13" w:rsidR="007F2074" w:rsidRDefault="00A64005" w:rsidP="00CD4C7B">
      <w:r>
        <w:t xml:space="preserve">As it is agreed, however, that when comparing with the </w:t>
      </w:r>
      <w:r w:rsidRPr="00166FA4">
        <w:rPr>
          <w:i/>
        </w:rPr>
        <w:t>ul-DataSplitThreshold</w:t>
      </w:r>
      <w:r>
        <w:t xml:space="preserve"> the UE takes into account the PDCP data volume and RLC pre-processed data, it </w:t>
      </w:r>
      <w:r w:rsidR="00E97E0B">
        <w:t xml:space="preserve">seems </w:t>
      </w:r>
      <w:r>
        <w:t xml:space="preserve">possible to report such RLC pre-processed data only as PDCP data </w:t>
      </w:r>
      <w:r>
        <w:lastRenderedPageBreak/>
        <w:t xml:space="preserve">volume for a split bearer. This would overcome the issue described above as well as make the </w:t>
      </w:r>
      <w:r w:rsidRPr="00166FA4">
        <w:rPr>
          <w:i/>
        </w:rPr>
        <w:t>ul-DataSplitThreshold</w:t>
      </w:r>
      <w:r>
        <w:t xml:space="preserve"> </w:t>
      </w:r>
      <w:r w:rsidR="00E97E0B">
        <w:t xml:space="preserve">useful </w:t>
      </w:r>
      <w:r>
        <w:t>as in LTE.</w:t>
      </w:r>
      <w:r w:rsidR="00C13B36">
        <w:t xml:space="preserve"> On the other hand, such a principle could be applied generally to NR system not needing to differentiate in the RLC specification if the entity is associated with a split bearer or not.</w:t>
      </w:r>
    </w:p>
    <w:p w14:paraId="4076E204" w14:textId="2728C497" w:rsidR="002F2AF3" w:rsidRPr="00A64005" w:rsidRDefault="00A64005" w:rsidP="00CD4C7B">
      <w:pPr>
        <w:rPr>
          <w:b/>
        </w:rPr>
      </w:pPr>
      <w:r>
        <w:rPr>
          <w:b/>
        </w:rPr>
        <w:t>Proposal 1: RLC pre-processed data is reported</w:t>
      </w:r>
      <w:r w:rsidR="00E97E0B">
        <w:rPr>
          <w:b/>
        </w:rPr>
        <w:t xml:space="preserve"> only</w:t>
      </w:r>
      <w:r>
        <w:rPr>
          <w:b/>
        </w:rPr>
        <w:t xml:space="preserve"> as PDCP data volume.</w:t>
      </w:r>
    </w:p>
    <w:p w14:paraId="43A12B72" w14:textId="53FFF6DD" w:rsidR="00CD4C7B" w:rsidRPr="006E13D1" w:rsidRDefault="00A64005" w:rsidP="00CD4C7B">
      <w:pPr>
        <w:pStyle w:val="Heading1"/>
      </w:pPr>
      <w:r>
        <w:t>3</w:t>
      </w:r>
      <w:r w:rsidR="00CD4C7B" w:rsidRPr="006E13D1">
        <w:tab/>
      </w:r>
      <w:r>
        <w:t>Conclusions</w:t>
      </w:r>
    </w:p>
    <w:p w14:paraId="190C81D1" w14:textId="00E08042" w:rsidR="00CD4C7B" w:rsidRDefault="00A64005" w:rsidP="00CD4C7B">
      <w:r>
        <w:t>This contribution described an issue with the pre-processing during the split bearer operation and proposed to overcome it with the following proposal:</w:t>
      </w:r>
    </w:p>
    <w:p w14:paraId="196C7C7D" w14:textId="620AA2C7" w:rsidR="00A64005" w:rsidRPr="00A64005" w:rsidRDefault="00A64005" w:rsidP="00A64005">
      <w:pPr>
        <w:rPr>
          <w:b/>
        </w:rPr>
      </w:pPr>
      <w:r>
        <w:rPr>
          <w:b/>
        </w:rPr>
        <w:t>Proposal 1: RLC pre-processed data is reported</w:t>
      </w:r>
      <w:r w:rsidR="00E97E0B">
        <w:rPr>
          <w:b/>
        </w:rPr>
        <w:t xml:space="preserve"> only</w:t>
      </w:r>
      <w:r>
        <w:rPr>
          <w:b/>
        </w:rPr>
        <w:t xml:space="preserve"> as PDCP data volume.</w:t>
      </w:r>
    </w:p>
    <w:p w14:paraId="3FA523BE" w14:textId="510B6A46" w:rsidR="00A64005" w:rsidRDefault="00A64005" w:rsidP="00CD4C7B">
      <w:r>
        <w:t>Related TP into TS 38.323 is also proposed:</w:t>
      </w:r>
    </w:p>
    <w:p w14:paraId="3DF8EE2D" w14:textId="253E25EF" w:rsidR="00A64005" w:rsidRPr="00A64005" w:rsidRDefault="00A64005" w:rsidP="00CD4C7B">
      <w:pPr>
        <w:rPr>
          <w:b/>
        </w:rPr>
      </w:pPr>
      <w:r>
        <w:rPr>
          <w:b/>
        </w:rPr>
        <w:t>Proposal 2: Agree on a TP into TS 38.323</w:t>
      </w:r>
      <w:r w:rsidR="00E97E0B">
        <w:rPr>
          <w:b/>
        </w:rPr>
        <w:t xml:space="preserve"> and TS 38.322</w:t>
      </w:r>
      <w:r>
        <w:rPr>
          <w:b/>
        </w:rPr>
        <w:t xml:space="preserve"> </w:t>
      </w:r>
      <w:r w:rsidR="00C13B36">
        <w:rPr>
          <w:b/>
        </w:rPr>
        <w:t xml:space="preserve">as </w:t>
      </w:r>
      <w:r>
        <w:rPr>
          <w:b/>
        </w:rPr>
        <w:t>in Annex</w:t>
      </w:r>
      <w:r w:rsidR="00E97E0B">
        <w:rPr>
          <w:b/>
        </w:rPr>
        <w:t xml:space="preserve"> 1 and Annex 2, respectively</w:t>
      </w:r>
      <w:r>
        <w:rPr>
          <w:b/>
        </w:rPr>
        <w:t>.</w:t>
      </w:r>
    </w:p>
    <w:p w14:paraId="0FDCFAC2" w14:textId="2C8C7152" w:rsidR="00CD4C7B" w:rsidRPr="006E13D1" w:rsidRDefault="00A64005" w:rsidP="00CD4C7B">
      <w:pPr>
        <w:pStyle w:val="Heading1"/>
      </w:pPr>
      <w:r>
        <w:t>Annex</w:t>
      </w:r>
      <w:r w:rsidR="00E97E0B">
        <w:t xml:space="preserve"> 1</w:t>
      </w:r>
      <w:r>
        <w:t>: TP into TS 38.323</w:t>
      </w:r>
    </w:p>
    <w:p w14:paraId="02473E8C" w14:textId="77777777" w:rsidR="00A64005" w:rsidRPr="00967ABB" w:rsidRDefault="00A64005" w:rsidP="00A64005">
      <w:pPr>
        <w:rPr>
          <w:b/>
          <w:color w:val="FF0000"/>
        </w:rPr>
      </w:pPr>
      <w:r>
        <w:rPr>
          <w:b/>
          <w:color w:val="FF0000"/>
        </w:rPr>
        <w:t>**</w:t>
      </w:r>
      <w:r w:rsidRPr="00967ABB">
        <w:rPr>
          <w:b/>
          <w:color w:val="FF0000"/>
        </w:rPr>
        <w:t>* Start of change *</w:t>
      </w:r>
      <w:r>
        <w:rPr>
          <w:b/>
          <w:color w:val="FF0000"/>
        </w:rPr>
        <w:t>**</w:t>
      </w:r>
    </w:p>
    <w:p w14:paraId="194E8819" w14:textId="77777777" w:rsidR="00290358" w:rsidRDefault="00290358" w:rsidP="00290358">
      <w:pPr>
        <w:pStyle w:val="Heading2"/>
        <w:rPr>
          <w:lang w:eastAsia="ko-KR"/>
        </w:rPr>
      </w:pPr>
      <w:bookmarkStart w:id="2" w:name="_Toc477873870"/>
      <w:bookmarkStart w:id="3" w:name="_Toc478029706"/>
      <w:bookmarkStart w:id="4" w:name="_Toc486851299"/>
      <w:r>
        <w:t>5.6</w:t>
      </w:r>
      <w:r>
        <w:tab/>
      </w:r>
      <w:r>
        <w:rPr>
          <w:rFonts w:hint="eastAsia"/>
          <w:lang w:eastAsia="ko-KR"/>
        </w:rPr>
        <w:t>Data volume calculation</w:t>
      </w:r>
      <w:bookmarkEnd w:id="2"/>
      <w:bookmarkEnd w:id="3"/>
      <w:bookmarkEnd w:id="4"/>
    </w:p>
    <w:p w14:paraId="74C7E21F" w14:textId="77777777" w:rsidR="00290358" w:rsidRDefault="00290358" w:rsidP="00290358">
      <w:r>
        <w:t>For the purpose of MAC buffer status reporting, the transmitting PDCP entity shall consider the following as PDCP data volume:</w:t>
      </w:r>
    </w:p>
    <w:p w14:paraId="333AC48F" w14:textId="77777777" w:rsidR="00290358" w:rsidRDefault="00290358" w:rsidP="00290358">
      <w:pPr>
        <w:pStyle w:val="B1"/>
      </w:pPr>
      <w:r>
        <w:t>-</w:t>
      </w:r>
      <w:r>
        <w:tab/>
        <w:t>the PDCP SDUs for which no PDCP Data PDUs have been constructed;</w:t>
      </w:r>
    </w:p>
    <w:p w14:paraId="7093812E" w14:textId="77777777" w:rsidR="00290358" w:rsidRDefault="00290358" w:rsidP="00290358">
      <w:pPr>
        <w:pStyle w:val="B1"/>
      </w:pPr>
      <w:r>
        <w:t>-</w:t>
      </w:r>
      <w:r>
        <w:tab/>
        <w:t>the PDCP Data PDUs that have not been submitted to lower layers;</w:t>
      </w:r>
    </w:p>
    <w:p w14:paraId="65CFBCBE" w14:textId="77777777" w:rsidR="00290358" w:rsidRDefault="00290358" w:rsidP="00290358">
      <w:pPr>
        <w:pStyle w:val="B1"/>
      </w:pPr>
      <w:r>
        <w:t>-</w:t>
      </w:r>
      <w:r>
        <w:tab/>
        <w:t>the PDCP Control PDUs;</w:t>
      </w:r>
    </w:p>
    <w:p w14:paraId="6D88A8C0" w14:textId="77777777" w:rsidR="00290358" w:rsidRDefault="00290358" w:rsidP="00290358">
      <w:pPr>
        <w:pStyle w:val="B1"/>
      </w:pPr>
      <w:r>
        <w:t>-</w:t>
      </w:r>
      <w:r>
        <w:tab/>
        <w:t>for AM DRBs, the PDCP SDUs to be retransmitted according to subclause 5.1.2;</w:t>
      </w:r>
    </w:p>
    <w:p w14:paraId="5524F183" w14:textId="7EA5DFC6" w:rsidR="00CD4C7B" w:rsidRDefault="00290358" w:rsidP="00290358">
      <w:pPr>
        <w:pStyle w:val="B1"/>
        <w:rPr>
          <w:ins w:id="5" w:author="Turtinen, Samuli (Nokia - FI/Oulu)" w:date="2017-11-15T15:32:00Z"/>
        </w:rPr>
      </w:pPr>
      <w:r>
        <w:t>-</w:t>
      </w:r>
      <w:r>
        <w:tab/>
        <w:t>for AM DRBs, the PDCP Data PDUs to be retransmitted according to subclause 5.5</w:t>
      </w:r>
      <w:del w:id="6" w:author="Turtinen, Samuli (Nokia - FI/Oulu)" w:date="2017-11-15T15:33:00Z">
        <w:r w:rsidDel="000B53D4">
          <w:delText>.</w:delText>
        </w:r>
      </w:del>
      <w:ins w:id="7" w:author="Turtinen, Samuli (Nokia - FI/Oulu)" w:date="2017-11-15T15:33:00Z">
        <w:r w:rsidR="000B53D4">
          <w:t>;</w:t>
        </w:r>
      </w:ins>
    </w:p>
    <w:p w14:paraId="28B250CE" w14:textId="6685203E" w:rsidR="000B53D4" w:rsidRDefault="000B53D4" w:rsidP="00290358">
      <w:pPr>
        <w:pStyle w:val="B1"/>
        <w:rPr>
          <w:lang w:eastAsia="ko-KR"/>
        </w:rPr>
      </w:pPr>
      <w:ins w:id="8" w:author="Turtinen, Samuli (Nokia - FI/Oulu)" w:date="2017-11-15T15:32:00Z">
        <w:r>
          <w:t>-</w:t>
        </w:r>
        <w:r>
          <w:tab/>
          <w:t xml:space="preserve">the RLC </w:t>
        </w:r>
      </w:ins>
      <w:ins w:id="9" w:author="Turtinen, Samuli (Nokia - FI/Oulu)" w:date="2017-11-15T15:33:00Z">
        <w:r>
          <w:t>data volume pending for initial transmission</w:t>
        </w:r>
      </w:ins>
      <w:ins w:id="10" w:author="Turtinen, Samuli (Nokia - FI/Oulu)" w:date="2017-11-15T15:34:00Z">
        <w:r w:rsidRPr="000B53D4">
          <w:t xml:space="preserve"> in the associated </w:t>
        </w:r>
      </w:ins>
      <w:ins w:id="11" w:author="Turtinen, Samuli (Nokia - FI/Oulu)" w:date="2017-11-16T12:04:00Z">
        <w:r w:rsidR="00C13B36">
          <w:t xml:space="preserve">one or more </w:t>
        </w:r>
      </w:ins>
      <w:ins w:id="12" w:author="Turtinen, Samuli (Nokia - FI/Oulu)" w:date="2017-11-15T15:34:00Z">
        <w:r w:rsidRPr="000B53D4">
          <w:t>RLC entities</w:t>
        </w:r>
      </w:ins>
      <w:ins w:id="13" w:author="Turtinen, Samuli (Nokia - FI/Oulu)" w:date="2017-11-15T15:33:00Z">
        <w:r>
          <w:t>.</w:t>
        </w:r>
      </w:ins>
    </w:p>
    <w:p w14:paraId="19B4A65E" w14:textId="07027A3E" w:rsidR="00A64005" w:rsidRPr="00A64005" w:rsidRDefault="00A64005" w:rsidP="00CD4C7B">
      <w:pPr>
        <w:rPr>
          <w:b/>
          <w:color w:val="FF0000"/>
        </w:rPr>
      </w:pPr>
      <w:r w:rsidRPr="00967ABB">
        <w:rPr>
          <w:b/>
          <w:color w:val="FF0000"/>
        </w:rPr>
        <w:t>*** End of change ***</w:t>
      </w:r>
    </w:p>
    <w:p w14:paraId="055200B7" w14:textId="253D0BD8" w:rsidR="00CD4C7B" w:rsidRDefault="00E97E0B" w:rsidP="00F13003">
      <w:pPr>
        <w:pStyle w:val="Heading1"/>
      </w:pPr>
      <w:r>
        <w:t>Annex 2: TP into TS 38.322</w:t>
      </w:r>
    </w:p>
    <w:p w14:paraId="4D93798F" w14:textId="77777777" w:rsidR="00E97E0B" w:rsidRPr="00967ABB" w:rsidRDefault="00E97E0B" w:rsidP="00E97E0B">
      <w:pPr>
        <w:rPr>
          <w:b/>
          <w:color w:val="FF0000"/>
        </w:rPr>
      </w:pPr>
      <w:r>
        <w:rPr>
          <w:b/>
          <w:color w:val="FF0000"/>
        </w:rPr>
        <w:t>**</w:t>
      </w:r>
      <w:r w:rsidRPr="00967ABB">
        <w:rPr>
          <w:b/>
          <w:color w:val="FF0000"/>
        </w:rPr>
        <w:t>* Start of change *</w:t>
      </w:r>
      <w:r>
        <w:rPr>
          <w:b/>
          <w:color w:val="FF0000"/>
        </w:rPr>
        <w:t>**</w:t>
      </w:r>
    </w:p>
    <w:p w14:paraId="7C853E00" w14:textId="77777777" w:rsidR="00E97E0B" w:rsidRDefault="00E97E0B" w:rsidP="00E97E0B">
      <w:pPr>
        <w:pStyle w:val="Heading2"/>
        <w:rPr>
          <w:rFonts w:eastAsia="MS Mincho"/>
          <w:lang w:eastAsia="ja-JP"/>
        </w:rPr>
      </w:pPr>
      <w:bookmarkStart w:id="14" w:name="_Toc480213595"/>
      <w:bookmarkStart w:id="15" w:name="_Toc480393671"/>
      <w:bookmarkStart w:id="16" w:name="_Toc496106125"/>
      <w:r>
        <w:rPr>
          <w:rFonts w:eastAsia="MS Mincho"/>
          <w:lang w:eastAsia="ja-JP"/>
        </w:rPr>
        <w:t>5.5</w:t>
      </w:r>
      <w:r w:rsidRPr="00461AED">
        <w:rPr>
          <w:rFonts w:eastAsia="MS Mincho"/>
          <w:lang w:eastAsia="ja-JP"/>
        </w:rPr>
        <w:tab/>
        <w:t xml:space="preserve">Data </w:t>
      </w:r>
      <w:bookmarkEnd w:id="14"/>
      <w:r>
        <w:rPr>
          <w:rFonts w:eastAsia="MS Mincho"/>
          <w:lang w:eastAsia="ja-JP"/>
        </w:rPr>
        <w:t>volume calculation</w:t>
      </w:r>
      <w:bookmarkEnd w:id="15"/>
      <w:bookmarkEnd w:id="16"/>
    </w:p>
    <w:p w14:paraId="1EA88A7A" w14:textId="77777777" w:rsidR="00E97E0B" w:rsidRPr="000B3DB3" w:rsidRDefault="00E97E0B" w:rsidP="00E97E0B">
      <w:r w:rsidRPr="000B3DB3">
        <w:t xml:space="preserve">For the purpose of MAC buffer status reporting, the UE shall consider the following as </w:t>
      </w:r>
      <w:r>
        <w:t>RLC data volume</w:t>
      </w:r>
      <w:r w:rsidRPr="000B3DB3">
        <w:t>:</w:t>
      </w:r>
    </w:p>
    <w:p w14:paraId="42D52331" w14:textId="7E0BD3DF" w:rsidR="00E97E0B" w:rsidDel="00C13B36" w:rsidRDefault="00E97E0B" w:rsidP="00C13B36">
      <w:pPr>
        <w:pStyle w:val="B1"/>
        <w:rPr>
          <w:del w:id="17" w:author="Turtinen, Samuli (Nokia - FI/Oulu)" w:date="2017-11-16T12:03:00Z"/>
        </w:rPr>
      </w:pPr>
      <w:del w:id="18" w:author="Turtinen, Samuli (Nokia - FI/Oulu)" w:date="2017-11-16T12:03:00Z">
        <w:r w:rsidRPr="000B7987" w:rsidDel="00C13B36">
          <w:delText>-</w:delText>
        </w:r>
        <w:r w:rsidRPr="000B7987" w:rsidDel="00C13B36">
          <w:tab/>
          <w:delText xml:space="preserve">RLC SDUs that have not yet been included in </w:delText>
        </w:r>
        <w:r w:rsidDel="00C13B36">
          <w:delText>an RLC</w:delText>
        </w:r>
        <w:r w:rsidRPr="000B7987" w:rsidDel="00C13B36">
          <w:delText xml:space="preserve"> data PDU;</w:delText>
        </w:r>
      </w:del>
    </w:p>
    <w:p w14:paraId="05B3E379" w14:textId="6B2EA470" w:rsidR="00E97E0B" w:rsidRPr="000B7987" w:rsidRDefault="00E97E0B" w:rsidP="00C13B36">
      <w:pPr>
        <w:pStyle w:val="B1"/>
      </w:pPr>
      <w:r w:rsidRPr="00B93EEB">
        <w:t>-</w:t>
      </w:r>
      <w:r w:rsidRPr="00B93EEB">
        <w:tab/>
        <w:t xml:space="preserve">RLC </w:t>
      </w:r>
      <w:del w:id="19" w:author="Turtinen, Samuli (Nokia - FI/Oulu)" w:date="2017-11-16T12:03:00Z">
        <w:r w:rsidDel="00C13B36">
          <w:delText xml:space="preserve">data </w:delText>
        </w:r>
        <w:r w:rsidRPr="00B93EEB" w:rsidDel="00C13B36">
          <w:delText>PDUs</w:delText>
        </w:r>
      </w:del>
      <w:ins w:id="20" w:author="Turtinen, Samuli (Nokia - FI/Oulu)" w:date="2017-11-16T12:03:00Z">
        <w:r w:rsidR="00C13B36">
          <w:t>SDU segments</w:t>
        </w:r>
      </w:ins>
      <w:r w:rsidRPr="00B93EEB">
        <w:t xml:space="preserve"> that are pending for initial transmission;</w:t>
      </w:r>
    </w:p>
    <w:p w14:paraId="612A562C" w14:textId="77777777" w:rsidR="00E97E0B" w:rsidRDefault="00E97E0B" w:rsidP="00E97E0B">
      <w:pPr>
        <w:ind w:firstLine="284"/>
      </w:pPr>
      <w:r w:rsidRPr="000B7987">
        <w:t>-</w:t>
      </w:r>
      <w:r w:rsidRPr="000B7987">
        <w:tab/>
        <w:t>RLC data PDUs that are pending for retransmission (RLC AM).</w:t>
      </w:r>
    </w:p>
    <w:p w14:paraId="35F222F4" w14:textId="77777777" w:rsidR="00080512" w:rsidRPr="00E97E0B" w:rsidRDefault="00E97E0B" w:rsidP="00CD4C7B">
      <w:pPr>
        <w:rPr>
          <w:rFonts w:eastAsia="MS Mincho"/>
          <w:lang w:eastAsia="ja-JP"/>
        </w:rPr>
      </w:pPr>
      <w:r w:rsidRPr="000B3DB3">
        <w:t xml:space="preserve">In addition, if a STATUS PDU has been triggered and </w:t>
      </w:r>
      <w:r w:rsidRPr="000B3DB3">
        <w:rPr>
          <w:i/>
        </w:rPr>
        <w:t>t-StatusProhibit</w:t>
      </w:r>
      <w:r w:rsidRPr="000B3DB3">
        <w:t xml:space="preserve"> is not running or has expired, the UE shall estimate the size of the STATUS PDU that will be transmitted in the next transmission opportunity, and consider this as </w:t>
      </w:r>
      <w:r>
        <w:t>part of RLC data volume.</w:t>
      </w:r>
    </w:p>
    <w:p w14:paraId="24335BFD" w14:textId="10E06534" w:rsidR="00E97E0B" w:rsidRPr="00E97E0B" w:rsidRDefault="00E97E0B" w:rsidP="00CD4C7B">
      <w:pPr>
        <w:rPr>
          <w:b/>
          <w:color w:val="FF0000"/>
        </w:rPr>
      </w:pPr>
      <w:r>
        <w:rPr>
          <w:b/>
          <w:color w:val="FF0000"/>
        </w:rPr>
        <w:t>**</w:t>
      </w:r>
      <w:r w:rsidRPr="00967ABB">
        <w:rPr>
          <w:b/>
          <w:color w:val="FF0000"/>
        </w:rPr>
        <w:t xml:space="preserve">* </w:t>
      </w:r>
      <w:r>
        <w:rPr>
          <w:b/>
          <w:color w:val="FF0000"/>
        </w:rPr>
        <w:t>End</w:t>
      </w:r>
      <w:r w:rsidRPr="00967ABB">
        <w:rPr>
          <w:b/>
          <w:color w:val="FF0000"/>
        </w:rPr>
        <w:t xml:space="preserve"> of change *</w:t>
      </w:r>
      <w:r>
        <w:rPr>
          <w:b/>
          <w:color w:val="FF0000"/>
        </w:rPr>
        <w:t>**</w:t>
      </w:r>
    </w:p>
    <w:sectPr w:rsidR="00E97E0B" w:rsidRPr="00E97E0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C1D99" w14:textId="77777777" w:rsidR="006606D1" w:rsidRDefault="006606D1">
      <w:r>
        <w:separator/>
      </w:r>
    </w:p>
  </w:endnote>
  <w:endnote w:type="continuationSeparator" w:id="0">
    <w:p w14:paraId="708D9CB0" w14:textId="77777777" w:rsidR="006606D1" w:rsidRDefault="00660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BC547" w14:textId="77777777" w:rsidR="006606D1" w:rsidRDefault="006606D1">
      <w:r>
        <w:separator/>
      </w:r>
    </w:p>
  </w:footnote>
  <w:footnote w:type="continuationSeparator" w:id="0">
    <w:p w14:paraId="25093BEB" w14:textId="77777777" w:rsidR="006606D1" w:rsidRDefault="00660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5BF01CD"/>
    <w:multiLevelType w:val="hybridMultilevel"/>
    <w:tmpl w:val="785CFA74"/>
    <w:lvl w:ilvl="0" w:tplc="255EE9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53D4"/>
    <w:rsid w:val="000B7BCF"/>
    <w:rsid w:val="000C522B"/>
    <w:rsid w:val="000D58AB"/>
    <w:rsid w:val="00112F1A"/>
    <w:rsid w:val="00145075"/>
    <w:rsid w:val="00166FA4"/>
    <w:rsid w:val="00171376"/>
    <w:rsid w:val="001741A0"/>
    <w:rsid w:val="00175FA0"/>
    <w:rsid w:val="00194CD0"/>
    <w:rsid w:val="001B49C9"/>
    <w:rsid w:val="001C4F79"/>
    <w:rsid w:val="001D3232"/>
    <w:rsid w:val="001F168B"/>
    <w:rsid w:val="001F7831"/>
    <w:rsid w:val="00204045"/>
    <w:rsid w:val="0020712B"/>
    <w:rsid w:val="0022606D"/>
    <w:rsid w:val="002747EC"/>
    <w:rsid w:val="002855BF"/>
    <w:rsid w:val="00290358"/>
    <w:rsid w:val="002B18B0"/>
    <w:rsid w:val="002C3D96"/>
    <w:rsid w:val="002F0D22"/>
    <w:rsid w:val="002F2AF3"/>
    <w:rsid w:val="003172DC"/>
    <w:rsid w:val="00325AE3"/>
    <w:rsid w:val="00326069"/>
    <w:rsid w:val="0035462D"/>
    <w:rsid w:val="00364B41"/>
    <w:rsid w:val="003B40AD"/>
    <w:rsid w:val="003C4E37"/>
    <w:rsid w:val="003E16BE"/>
    <w:rsid w:val="004006E8"/>
    <w:rsid w:val="00401855"/>
    <w:rsid w:val="004456E5"/>
    <w:rsid w:val="00477455"/>
    <w:rsid w:val="004C44D2"/>
    <w:rsid w:val="004D3578"/>
    <w:rsid w:val="004D380D"/>
    <w:rsid w:val="004E213A"/>
    <w:rsid w:val="00503171"/>
    <w:rsid w:val="00506C28"/>
    <w:rsid w:val="00534DA0"/>
    <w:rsid w:val="00543E6C"/>
    <w:rsid w:val="00565087"/>
    <w:rsid w:val="0056573F"/>
    <w:rsid w:val="0060183E"/>
    <w:rsid w:val="00611566"/>
    <w:rsid w:val="00646D99"/>
    <w:rsid w:val="00656910"/>
    <w:rsid w:val="006606D1"/>
    <w:rsid w:val="006C66D8"/>
    <w:rsid w:val="006D1E24"/>
    <w:rsid w:val="006E1417"/>
    <w:rsid w:val="006F6A2C"/>
    <w:rsid w:val="00710201"/>
    <w:rsid w:val="007342B5"/>
    <w:rsid w:val="00734A5B"/>
    <w:rsid w:val="00744E76"/>
    <w:rsid w:val="00757D40"/>
    <w:rsid w:val="00781F0F"/>
    <w:rsid w:val="0078727C"/>
    <w:rsid w:val="0079049D"/>
    <w:rsid w:val="007B18D8"/>
    <w:rsid w:val="007C095F"/>
    <w:rsid w:val="007F15D8"/>
    <w:rsid w:val="007F2074"/>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45143"/>
    <w:rsid w:val="00A53724"/>
    <w:rsid w:val="00A64005"/>
    <w:rsid w:val="00A82346"/>
    <w:rsid w:val="00A9671C"/>
    <w:rsid w:val="00AA1553"/>
    <w:rsid w:val="00B15449"/>
    <w:rsid w:val="00B47FD1"/>
    <w:rsid w:val="00B516BB"/>
    <w:rsid w:val="00BC3555"/>
    <w:rsid w:val="00C12B51"/>
    <w:rsid w:val="00C13B36"/>
    <w:rsid w:val="00C24650"/>
    <w:rsid w:val="00C33079"/>
    <w:rsid w:val="00C83A13"/>
    <w:rsid w:val="00C9068C"/>
    <w:rsid w:val="00C92967"/>
    <w:rsid w:val="00CA3D0C"/>
    <w:rsid w:val="00CA654B"/>
    <w:rsid w:val="00CD4C7B"/>
    <w:rsid w:val="00D55E47"/>
    <w:rsid w:val="00D62E19"/>
    <w:rsid w:val="00D738D6"/>
    <w:rsid w:val="00D80795"/>
    <w:rsid w:val="00D854BE"/>
    <w:rsid w:val="00D87E00"/>
    <w:rsid w:val="00D9134D"/>
    <w:rsid w:val="00D96D11"/>
    <w:rsid w:val="00DA7A03"/>
    <w:rsid w:val="00DB1818"/>
    <w:rsid w:val="00DC309B"/>
    <w:rsid w:val="00DC4DA2"/>
    <w:rsid w:val="00E62835"/>
    <w:rsid w:val="00E70B1F"/>
    <w:rsid w:val="00E77645"/>
    <w:rsid w:val="00E83697"/>
    <w:rsid w:val="00E97E0B"/>
    <w:rsid w:val="00EC4A25"/>
    <w:rsid w:val="00F025A2"/>
    <w:rsid w:val="00F07388"/>
    <w:rsid w:val="00F13003"/>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1D3232"/>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1D3232"/>
    <w:rPr>
      <w:rFonts w:ascii="Arial" w:eastAsia="MS Mincho" w:hAnsi="Arial"/>
      <w:szCs w:val="24"/>
      <w:lang w:val="x-none"/>
    </w:rPr>
  </w:style>
  <w:style w:type="character" w:customStyle="1" w:styleId="B1Char">
    <w:name w:val="B1 Char"/>
    <w:link w:val="B1"/>
    <w:rsid w:val="00290358"/>
    <w:rPr>
      <w:lang w:eastAsia="en-US"/>
    </w:rPr>
  </w:style>
  <w:style w:type="paragraph" w:styleId="BalloonText">
    <w:name w:val="Balloon Text"/>
    <w:basedOn w:val="Normal"/>
    <w:link w:val="BalloonTextChar"/>
    <w:rsid w:val="00E97E0B"/>
    <w:pPr>
      <w:spacing w:after="0"/>
    </w:pPr>
    <w:rPr>
      <w:rFonts w:ascii="Segoe UI" w:hAnsi="Segoe UI" w:cs="Segoe UI"/>
      <w:sz w:val="18"/>
      <w:szCs w:val="18"/>
    </w:rPr>
  </w:style>
  <w:style w:type="character" w:customStyle="1" w:styleId="BalloonTextChar">
    <w:name w:val="Balloon Text Char"/>
    <w:basedOn w:val="DefaultParagraphFont"/>
    <w:link w:val="BalloonText"/>
    <w:rsid w:val="00E97E0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5AIRPNAIUNRU-859666464-1003</_dlc_DocId>
    <_dlc_DocIdUrl xmlns="71c5aaf6-e6ce-465b-b873-5148d2a4c105">
      <Url>https://nokia.sharepoint.com/sites/c5g/e2earch/_layouts/15/DocIdRedir.aspx?ID=5AIRPNAIUNRU-859666464-1003</Url>
      <Description>5AIRPNAIUNRU-859666464-1003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Turtinen, Samuli (Nokia - FI/Oulu)</cp:lastModifiedBy>
  <cp:revision>2</cp:revision>
  <dcterms:created xsi:type="dcterms:W3CDTF">2017-11-16T20:30:00Z</dcterms:created>
  <dcterms:modified xsi:type="dcterms:W3CDTF">2017-11-16T20:30:00Z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a5636c95-b1cf-46a7-994d-6fbdca989b22</vt:lpwstr>
  </property>
</Properties>
</file>